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C604E9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9F12A8">
        <w:rPr>
          <w:rFonts w:hint="eastAsia"/>
          <w:b/>
          <w:iCs/>
          <w:noProof/>
          <w:sz w:val="28"/>
          <w:lang w:eastAsia="ko-KR"/>
        </w:rPr>
        <w:t>089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D7769" w:rsidR="001E41F3" w:rsidRPr="00410371" w:rsidRDefault="00707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D0869" w:rsidR="001E41F3" w:rsidRPr="00410371" w:rsidRDefault="00ED5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0866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4FB02" w:rsidR="001E41F3" w:rsidRPr="00410371" w:rsidRDefault="00707708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17D56" w:rsidR="001E41F3" w:rsidRPr="00410371" w:rsidRDefault="00707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CF08D" w:rsidR="00F25D98" w:rsidRDefault="00707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0B7D4" w:rsidR="001E41F3" w:rsidRDefault="00DA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Removal </w:t>
            </w:r>
            <w:r w:rsidR="00EC2FFF">
              <w:rPr>
                <w:rFonts w:hint="eastAsia"/>
                <w:lang w:eastAsia="ko-KR"/>
              </w:rPr>
              <w:t xml:space="preserve">of </w:t>
            </w:r>
            <w:r>
              <w:rPr>
                <w:rFonts w:hint="eastAsia"/>
                <w:lang w:eastAsia="ko-KR"/>
              </w:rPr>
              <w:t>EN for MANET message envelopment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0B83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068B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17FB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A952" w:rsidR="001E41F3" w:rsidRDefault="007077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F3BFE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D6477" w14:textId="6703DEB2" w:rsidR="00707708" w:rsidRDefault="00DA4256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One EN remains in clause 8c.2.2.2:</w:t>
            </w:r>
          </w:p>
          <w:p w14:paraId="36C7B198" w14:textId="25F4EAD6" w:rsidR="00DA4256" w:rsidRDefault="00DA4256" w:rsidP="00DA4256">
            <w:pPr>
              <w:pStyle w:val="EditorsNot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Editor's Note (5G_ProSe_Ph3, CR0687):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 xml:space="preserve">It is FFS whether to describe how to </w:t>
            </w:r>
            <w:r w:rsidRPr="004202B0">
              <w:rPr>
                <w:lang w:eastAsia="ko-KR"/>
              </w:rPr>
              <w:t>envelop</w:t>
            </w:r>
            <w:r>
              <w:rPr>
                <w:rFonts w:hint="eastAsia"/>
                <w:lang w:eastAsia="ko-KR"/>
              </w:rPr>
              <w:t xml:space="preserve"> the MANET message in the IP PDU over the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direct link.</w:t>
            </w:r>
          </w:p>
          <w:p w14:paraId="046882F9" w14:textId="395B13B4" w:rsidR="00DA4256" w:rsidRDefault="0095535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</w:t>
            </w:r>
            <w:r w:rsidR="00DA4256">
              <w:rPr>
                <w:rFonts w:hint="eastAsia"/>
                <w:noProof/>
                <w:lang w:eastAsia="ko-KR"/>
              </w:rPr>
              <w:t>MANET message</w:t>
            </w:r>
            <w:r w:rsidR="009C0F4B">
              <w:rPr>
                <w:rFonts w:hint="eastAsia"/>
                <w:noProof/>
                <w:lang w:eastAsia="ko-KR"/>
              </w:rPr>
              <w:t>s are transported over</w:t>
            </w:r>
            <w:r w:rsidR="004E4D24">
              <w:rPr>
                <w:rFonts w:hint="eastAsia"/>
                <w:noProof/>
                <w:lang w:eastAsia="ko-KR"/>
              </w:rPr>
              <w:t xml:space="preserve"> IP layer,</w:t>
            </w:r>
            <w:r w:rsidR="00DF1DA2">
              <w:rPr>
                <w:rFonts w:hint="eastAsia"/>
                <w:noProof/>
                <w:lang w:eastAsia="ko-KR"/>
              </w:rPr>
              <w:t xml:space="preserve"> </w:t>
            </w:r>
            <w:r w:rsidR="004E4D24">
              <w:rPr>
                <w:rFonts w:hint="eastAsia"/>
                <w:noProof/>
                <w:lang w:eastAsia="ko-KR"/>
              </w:rPr>
              <w:t xml:space="preserve">no specific </w:t>
            </w:r>
            <w:r w:rsidR="00FE2AE1">
              <w:rPr>
                <w:rFonts w:hint="eastAsia"/>
                <w:noProof/>
                <w:lang w:eastAsia="ko-KR"/>
              </w:rPr>
              <w:t xml:space="preserve">method to envelop the MANET message is needed in </w:t>
            </w:r>
            <w:r w:rsidR="00FE2AE1">
              <w:rPr>
                <w:noProof/>
                <w:lang w:eastAsia="ko-KR"/>
              </w:rPr>
              <w:t>the</w:t>
            </w:r>
            <w:r w:rsidR="00FE2AE1">
              <w:rPr>
                <w:rFonts w:hint="eastAsia"/>
                <w:noProof/>
                <w:lang w:eastAsia="ko-KR"/>
              </w:rPr>
              <w:t xml:space="preserve"> specification.</w:t>
            </w:r>
          </w:p>
          <w:p w14:paraId="5B75517C" w14:textId="12ED144A" w:rsidR="001866E7" w:rsidRPr="00FE2AE1" w:rsidRDefault="001866E7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EN is obsolete and needs to be removed.</w:t>
            </w:r>
          </w:p>
          <w:p w14:paraId="708AA7DE" w14:textId="7CF4BA25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A259B" w14:textId="06397D6A" w:rsidR="004E2B95" w:rsidRDefault="001866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Removal of the EN.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508CE8A" w:rsidR="00F95115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is backward compatible as </w:t>
            </w:r>
            <w:r w:rsidR="001866E7">
              <w:rPr>
                <w:rFonts w:hint="eastAsia"/>
                <w:noProof/>
                <w:lang w:eastAsia="ko-KR"/>
              </w:rPr>
              <w:t>the EN has been obsolete.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0A8B5" w:rsidR="001E41F3" w:rsidRDefault="001866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Incomplete specification due to obsolete 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31B4C" w:rsidR="001E41F3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8c.2.2.2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6FCC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CAAE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5FBE5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F6742C3" w14:textId="77777777" w:rsidR="009E7AC6" w:rsidRDefault="009E7AC6" w:rsidP="009E7AC6">
      <w:pPr>
        <w:pStyle w:val="Heading4"/>
        <w:rPr>
          <w:lang w:eastAsia="ko-KR"/>
        </w:rPr>
      </w:pPr>
      <w:bookmarkStart w:id="1" w:name="_Toc218597382"/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 link management procedure for 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bookmarkEnd w:id="1"/>
    </w:p>
    <w:p w14:paraId="0778F72E" w14:textId="77777777" w:rsidR="009E7AC6" w:rsidRDefault="009E7AC6" w:rsidP="009E7AC6">
      <w:pPr>
        <w:rPr>
          <w:lang w:eastAsia="ko-KR"/>
        </w:rPr>
      </w:pPr>
      <w:r w:rsidRPr="00595DE4">
        <w:t xml:space="preserve">The direct communication between 5G </w:t>
      </w:r>
      <w:proofErr w:type="spellStart"/>
      <w:r w:rsidRPr="00595DE4">
        <w:t>ProSe</w:t>
      </w:r>
      <w:proofErr w:type="spellEnd"/>
      <w:r w:rsidRPr="00595DE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</w:t>
      </w:r>
      <w:proofErr w:type="spellStart"/>
      <w:r w:rsidRPr="00595DE4">
        <w:t>ProSe</w:t>
      </w:r>
      <w:proofErr w:type="spellEnd"/>
      <w:r w:rsidRPr="00595DE4">
        <w:t xml:space="preserve"> UE-to-UE relay UE reuses the procedures for unicast mode 5G </w:t>
      </w:r>
      <w:proofErr w:type="spellStart"/>
      <w:r w:rsidRPr="00595DE4">
        <w:t>ProSe</w:t>
      </w:r>
      <w:proofErr w:type="spellEnd"/>
      <w:r w:rsidRPr="00595DE4">
        <w:t xml:space="preserve">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</w:t>
      </w:r>
      <w:proofErr w:type="spellStart"/>
      <w:r w:rsidRPr="00595DE4">
        <w:rPr>
          <w:lang w:eastAsia="ko-KR"/>
        </w:rPr>
        <w:t>ProSe</w:t>
      </w:r>
      <w:proofErr w:type="spellEnd"/>
      <w:r w:rsidRPr="00595DE4">
        <w:rPr>
          <w:lang w:eastAsia="ko-KR"/>
        </w:rPr>
        <w:t xml:space="preserve"> direct communication over PC5 to support </w:t>
      </w:r>
      <w:r>
        <w:rPr>
          <w:rFonts w:hint="eastAsia"/>
          <w:lang w:eastAsia="ko-KR"/>
        </w:rPr>
        <w:t xml:space="preserve">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46AF4600" w14:textId="77777777" w:rsidR="009E7AC6" w:rsidRDefault="009E7AC6" w:rsidP="009E7AC6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</w:t>
      </w:r>
      <w:proofErr w:type="spellStart"/>
      <w:r w:rsidRPr="00C6761E">
        <w:t>ProSe</w:t>
      </w:r>
      <w:proofErr w:type="spellEnd"/>
      <w:r w:rsidRPr="00C6761E">
        <w:t xml:space="preserve"> direct communication over PC5 to support the direct communication between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4D1D40DF" w14:textId="77777777" w:rsidR="009E7AC6" w:rsidRPr="00DF0614" w:rsidRDefault="009E7AC6" w:rsidP="009E7AC6">
      <w:pPr>
        <w:rPr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IP based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 xml:space="preserve">he 5G </w:t>
      </w:r>
      <w:proofErr w:type="spellStart"/>
      <w:r w:rsidRPr="00651916">
        <w:rPr>
          <w:lang w:eastAsia="ko-KR"/>
        </w:rPr>
        <w:t>ProSe</w:t>
      </w:r>
      <w:proofErr w:type="spellEnd"/>
      <w:r w:rsidRPr="00651916">
        <w:rPr>
          <w:lang w:eastAsia="ko-KR"/>
        </w:rPr>
        <w:t xml:space="preserve">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with other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acts as a MANET router and provides </w:t>
      </w:r>
      <w:r w:rsidRPr="00DF0614">
        <w:t xml:space="preserve">multi-hop forwarding functionality between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 xml:space="preserve">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764E80CD" w14:textId="77777777" w:rsidR="009E7AC6" w:rsidRDefault="009E7AC6" w:rsidP="009E7AC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In order to obtain </w:t>
      </w:r>
      <w:r w:rsidRPr="00DF0614">
        <w:t xml:space="preserve">the IP address/prefix of the target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3CB037DA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4F5B77F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proofErr w:type="spellStart"/>
      <w:r>
        <w:rPr>
          <w:rFonts w:eastAsia="Malgun Gothic" w:hint="eastAsia"/>
          <w:lang w:eastAsia="ko-KR"/>
        </w:rPr>
        <w:t>i</w:t>
      </w:r>
      <w:proofErr w:type="spellEnd"/>
      <w:r>
        <w:rPr>
          <w:rFonts w:eastAsia="Malgun Gothic" w:hint="eastAsia"/>
          <w:lang w:eastAsia="ko-KR"/>
        </w:rPr>
        <w:t>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7.2.2 or the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031538EA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60350CBF" w14:textId="77777777" w:rsidR="009E7AC6" w:rsidRDefault="009E7AC6" w:rsidP="009E7AC6">
      <w:pPr>
        <w:rPr>
          <w:lang w:eastAsia="ko-KR"/>
        </w:rPr>
      </w:pPr>
      <w:r>
        <w:rPr>
          <w:rFonts w:eastAsia="Malgun Gothic" w:hint="eastAsia"/>
          <w:lang w:eastAsia="ko-KR"/>
        </w:rPr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shall </w:t>
      </w:r>
      <w:r>
        <w:rPr>
          <w:lang w:eastAsia="ko-KR"/>
        </w:rPr>
        <w:t>send either:</w:t>
      </w:r>
    </w:p>
    <w:p w14:paraId="6E36EDE1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4C50B032" w14:textId="6C35DD61" w:rsidR="009E7AC6" w:rsidRPr="00DF0614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(i.e., application layer Id of the 5G </w:t>
      </w:r>
      <w:proofErr w:type="spellStart"/>
      <w:r>
        <w:rPr>
          <w:rFonts w:hint="eastAsia"/>
          <w:lang w:eastAsia="ko-KR"/>
        </w:rPr>
        <w:t>Pro</w:t>
      </w:r>
      <w:r w:rsidRPr="00DF0614">
        <w:rPr>
          <w:rFonts w:hint="eastAsia"/>
          <w:lang w:eastAsia="ko-KR"/>
        </w:rPr>
        <w:t>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4E8457E3" w14:textId="5BBDF8F1" w:rsidR="009E7AC6" w:rsidRPr="00DF0614" w:rsidRDefault="009E7AC6" w:rsidP="009E7AC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t xml:space="preserve">MANET </w:t>
      </w:r>
      <w:r w:rsidRPr="00DF0614">
        <w:rPr>
          <w:rFonts w:hint="eastAsia"/>
          <w:lang w:eastAsia="ko-KR"/>
        </w:rPr>
        <w:t xml:space="preserve">discovery info </w:t>
      </w:r>
      <w:r w:rsidRPr="00DF0614">
        <w:t>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 as follows:</w:t>
      </w:r>
    </w:p>
    <w:p w14:paraId="462C849E" w14:textId="77777777" w:rsidR="009E7AC6" w:rsidRPr="0017444B" w:rsidRDefault="009E7AC6" w:rsidP="009E7AC6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34E8837B" w14:textId="77777777" w:rsidR="009E7AC6" w:rsidRPr="0017444B" w:rsidRDefault="009E7AC6" w:rsidP="009E7AC6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</w:t>
      </w:r>
      <w:proofErr w:type="spellStart"/>
      <w:r w:rsidRPr="0017444B">
        <w:rPr>
          <w:rFonts w:hint="eastAsia"/>
        </w:rPr>
        <w:t>ProSe</w:t>
      </w:r>
      <w:proofErr w:type="spellEnd"/>
      <w:r w:rsidRPr="0017444B">
        <w:rPr>
          <w:rFonts w:hint="eastAsia"/>
        </w:rPr>
        <w:t xml:space="preserve"> </w:t>
      </w:r>
      <w:r w:rsidRPr="0017444B">
        <w:rPr>
          <w:rFonts w:eastAsia="Malgun Gothic" w:hint="eastAsia"/>
        </w:rPr>
        <w:t xml:space="preserve">multi-hop layer-3 end UE if the hop limit is provided during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establishment procedure or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identifier update procedure; or</w:t>
      </w:r>
    </w:p>
    <w:p w14:paraId="5708D69B" w14:textId="77777777" w:rsidR="009E7AC6" w:rsidRPr="0017444B" w:rsidRDefault="009E7AC6" w:rsidP="009E7AC6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 xml:space="preserve">5.2.9 if the hop limit is not provided by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multi-hop layer-3 end UE;</w:t>
      </w:r>
    </w:p>
    <w:p w14:paraId="091DD8BF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5910C218" w14:textId="77777777" w:rsidR="009E7AC6" w:rsidRPr="00DF0614" w:rsidRDefault="009E7AC6" w:rsidP="009E7AC6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UE; </w:t>
      </w:r>
    </w:p>
    <w:p w14:paraId="72F30116" w14:textId="77777777" w:rsidR="009E7AC6" w:rsidRPr="00DF0614" w:rsidRDefault="009E7AC6" w:rsidP="009E7AC6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UE e.g., new IP address of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F7D982F" w14:textId="77777777" w:rsidR="009E7AC6" w:rsidRDefault="009E7AC6" w:rsidP="009E7AC6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e.g.,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direct link with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>;</w:t>
      </w:r>
    </w:p>
    <w:p w14:paraId="4044323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hop count of the MANET discovery entry to 1;</w:t>
      </w:r>
    </w:p>
    <w:p w14:paraId="13466A07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</w:t>
      </w:r>
      <w:proofErr w:type="spellStart"/>
      <w:r w:rsidRPr="00DF0614">
        <w:rPr>
          <w:lang w:eastAsia="zh-CN"/>
        </w:rPr>
        <w:t>ProSe</w:t>
      </w:r>
      <w:proofErr w:type="spellEnd"/>
      <w:r w:rsidRPr="00DF0614">
        <w:rPr>
          <w:lang w:eastAsia="zh-CN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0F5E5B6C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 xml:space="preserve">the 5G </w:t>
      </w:r>
      <w:proofErr w:type="spellStart"/>
      <w:r w:rsidRPr="00B031B1">
        <w:rPr>
          <w:rFonts w:eastAsia="Malgun Gothic"/>
          <w:lang w:eastAsia="ko-KR"/>
        </w:rPr>
        <w:t>ProSe</w:t>
      </w:r>
      <w:proofErr w:type="spellEnd"/>
      <w:r w:rsidRPr="00B031B1">
        <w:rPr>
          <w:rFonts w:eastAsia="Malgun Gothic"/>
          <w:lang w:eastAsia="ko-KR"/>
        </w:rPr>
        <w:t xml:space="preserve"> multi-hop layer-3 end UE</w:t>
      </w:r>
      <w:r>
        <w:rPr>
          <w:rFonts w:eastAsia="Malgun Gothic" w:hint="eastAsia"/>
          <w:lang w:eastAsia="ko-KR"/>
        </w:rPr>
        <w:t>.</w:t>
      </w:r>
    </w:p>
    <w:p w14:paraId="31E5FFA6" w14:textId="5B359C2A" w:rsidR="009E7AC6" w:rsidRDefault="009E7AC6" w:rsidP="009E7AC6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 xml:space="preserve">,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check the hop limit and the hop count of the MANET discovery entry in the received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message, and</w:t>
      </w:r>
    </w:p>
    <w:p w14:paraId="5F8D4CBC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equal to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not send the MANET discovery entry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MANET; or</w:t>
      </w:r>
    </w:p>
    <w:p w14:paraId="4AC5A26F" w14:textId="419F639D" w:rsidR="009E7AC6" w:rsidRPr="00355562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update the MANET discovery entry by incrementing the hop count by 1 and include the updated MANET discovery entry in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 and send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MANET.</w:t>
      </w:r>
    </w:p>
    <w:p w14:paraId="1AF569DF" w14:textId="1DE44BBB" w:rsidR="009E7AC6" w:rsidRDefault="009E7AC6" w:rsidP="009E7AC6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can consolidate the MANET discovery entry received from another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and the MANET discovery entry generated by itself into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message.</w:t>
      </w:r>
    </w:p>
    <w:p w14:paraId="53EB58EB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the hop limit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changes, e.g., during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identifier update procedure,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shall:</w:t>
      </w:r>
    </w:p>
    <w:p w14:paraId="06BEFF19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684D1FBF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71C7CF08" w14:textId="77777777" w:rsidR="009E7AC6" w:rsidRDefault="009E7AC6" w:rsidP="009E7AC6">
      <w:r>
        <w:rPr>
          <w:rFonts w:hint="eastAsia"/>
          <w:lang w:eastAsia="ko-KR"/>
        </w:rPr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 xml:space="preserve">toward all other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95E4E49" w14:textId="77777777" w:rsidR="009E7AC6" w:rsidRPr="00F766E5" w:rsidRDefault="009E7AC6" w:rsidP="009E7AC6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51EDFB0B" w14:textId="77777777" w:rsidR="009E7AC6" w:rsidRPr="00DF0614" w:rsidRDefault="009E7AC6" w:rsidP="009E7AC6">
      <w:pPr>
        <w:rPr>
          <w:lang w:eastAsia="ko-KR"/>
        </w:rPr>
      </w:pPr>
      <w:r>
        <w:t xml:space="preserve">The 5G </w:t>
      </w:r>
      <w:proofErr w:type="spellStart"/>
      <w:r>
        <w:t>ProS</w:t>
      </w:r>
      <w:r w:rsidRPr="00DF0614">
        <w:t>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</w:t>
      </w:r>
      <w:r w:rsidRPr="00DF0614">
        <w:t xml:space="preserve">with different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31C4BB80" w14:textId="67562798" w:rsidR="009E7AC6" w:rsidDel="00DA4256" w:rsidRDefault="009E7AC6" w:rsidP="009E7AC6">
      <w:pPr>
        <w:pStyle w:val="NO"/>
        <w:rPr>
          <w:del w:id="2" w:author="Sunghoon" w:date="2026-01-20T15:24:00Z" w16du:dateUtc="2026-01-20T23:24:00Z"/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</w:t>
      </w:r>
      <w:proofErr w:type="spellStart"/>
      <w:r w:rsidRPr="00A50C48">
        <w:rPr>
          <w:lang w:eastAsia="ko-KR"/>
        </w:rPr>
        <w:t>ProSe</w:t>
      </w:r>
      <w:proofErr w:type="spellEnd"/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6359E38E" w14:textId="161BC968" w:rsidR="009E7AC6" w:rsidRDefault="009E7AC6" w:rsidP="00DA4256">
      <w:pPr>
        <w:pStyle w:val="NO"/>
        <w:rPr>
          <w:lang w:eastAsia="ko-KR"/>
        </w:rPr>
      </w:pPr>
      <w:del w:id="3" w:author="Sunghoon" w:date="2026-01-20T15:24:00Z" w16du:dateUtc="2026-01-20T23:24:00Z">
        <w:r w:rsidDel="00DA4256">
          <w:rPr>
            <w:rFonts w:hint="eastAsia"/>
            <w:lang w:eastAsia="ko-KR"/>
          </w:rPr>
          <w:delText>Editor's Note (5G_ProSe_Ph3, CR0687):</w:delText>
        </w:r>
        <w:r w:rsidDel="00DA4256">
          <w:rPr>
            <w:lang w:eastAsia="ko-KR"/>
          </w:rPr>
          <w:tab/>
        </w:r>
        <w:r w:rsidDel="00DA4256">
          <w:rPr>
            <w:rFonts w:hint="eastAsia"/>
            <w:lang w:eastAsia="ko-KR"/>
          </w:rPr>
          <w:delText xml:space="preserve">It is FFS whether to describe how to </w:delText>
        </w:r>
        <w:r w:rsidRPr="004202B0" w:rsidDel="00DA4256">
          <w:rPr>
            <w:lang w:eastAsia="ko-KR"/>
          </w:rPr>
          <w:delText>envelop</w:delText>
        </w:r>
        <w:r w:rsidDel="00DA4256">
          <w:rPr>
            <w:rFonts w:hint="eastAsia"/>
            <w:lang w:eastAsia="ko-KR"/>
          </w:rPr>
          <w:delText xml:space="preserve"> the MANET message in the IP PDU over the 5G ProSe direct link.</w:delText>
        </w:r>
      </w:del>
    </w:p>
    <w:p w14:paraId="26F89C84" w14:textId="26946FE4" w:rsidR="00076445" w:rsidRPr="00CE4669" w:rsidRDefault="00076445" w:rsidP="00076445">
      <w:pPr>
        <w:pStyle w:val="CRSeparator"/>
      </w:pPr>
      <w:r w:rsidRPr="00CE4669">
        <w:t>==============</w:t>
      </w:r>
      <w:r w:rsidR="00DA4256">
        <w:rPr>
          <w:rFonts w:hint="eastAsia"/>
          <w:lang w:eastAsia="ko-KR"/>
        </w:rPr>
        <w:t>E</w:t>
      </w:r>
      <w:r w:rsidR="00DA4256">
        <w:rPr>
          <w:lang w:eastAsia="ko-KR"/>
        </w:rPr>
        <w:t>n</w:t>
      </w:r>
      <w:r w:rsidR="00DA4256">
        <w:rPr>
          <w:rFonts w:hint="eastAsia"/>
          <w:lang w:eastAsia="ko-KR"/>
        </w:rPr>
        <w:t>d of</w:t>
      </w:r>
      <w:r w:rsidRPr="00CE4669">
        <w:t xml:space="preserve"> change==============</w:t>
      </w:r>
    </w:p>
    <w:p w14:paraId="35226AAC" w14:textId="753D4349" w:rsidR="009E7AC6" w:rsidRDefault="009E7AC6" w:rsidP="009E7AC6">
      <w:pPr>
        <w:pStyle w:val="Heading3"/>
        <w:rPr>
          <w:rFonts w:eastAsia="Malgun Gothic"/>
          <w:lang w:eastAsia="ko-KR"/>
        </w:rPr>
      </w:pPr>
    </w:p>
    <w:sectPr w:rsidR="009E7AC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3AB2E" w14:textId="77777777" w:rsidR="008C1929" w:rsidRDefault="008C1929">
      <w:r>
        <w:separator/>
      </w:r>
    </w:p>
  </w:endnote>
  <w:endnote w:type="continuationSeparator" w:id="0">
    <w:p w14:paraId="720B4D7B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6C7E" w14:textId="77777777" w:rsidR="008C1929" w:rsidRDefault="008C1929">
      <w:r>
        <w:separator/>
      </w:r>
    </w:p>
  </w:footnote>
  <w:footnote w:type="continuationSeparator" w:id="0">
    <w:p w14:paraId="38AD9FB8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33E3"/>
    <w:rsid w:val="001866E7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90188"/>
    <w:rsid w:val="002B394D"/>
    <w:rsid w:val="002B5741"/>
    <w:rsid w:val="002E472E"/>
    <w:rsid w:val="00305409"/>
    <w:rsid w:val="00336B5C"/>
    <w:rsid w:val="003609EF"/>
    <w:rsid w:val="0036231A"/>
    <w:rsid w:val="00374DD4"/>
    <w:rsid w:val="003B7D8A"/>
    <w:rsid w:val="003E1A36"/>
    <w:rsid w:val="00407A28"/>
    <w:rsid w:val="00410371"/>
    <w:rsid w:val="004106C3"/>
    <w:rsid w:val="004242F1"/>
    <w:rsid w:val="0045416F"/>
    <w:rsid w:val="00481C0C"/>
    <w:rsid w:val="004B75B7"/>
    <w:rsid w:val="004E2B95"/>
    <w:rsid w:val="004E4D24"/>
    <w:rsid w:val="005141D9"/>
    <w:rsid w:val="0051580D"/>
    <w:rsid w:val="005229DE"/>
    <w:rsid w:val="005321C1"/>
    <w:rsid w:val="00547111"/>
    <w:rsid w:val="00592D74"/>
    <w:rsid w:val="005E2C44"/>
    <w:rsid w:val="00621188"/>
    <w:rsid w:val="006257ED"/>
    <w:rsid w:val="00632AA5"/>
    <w:rsid w:val="00653DE4"/>
    <w:rsid w:val="0066028B"/>
    <w:rsid w:val="00665C47"/>
    <w:rsid w:val="00695808"/>
    <w:rsid w:val="006B46FB"/>
    <w:rsid w:val="006E21FB"/>
    <w:rsid w:val="00707708"/>
    <w:rsid w:val="00742AF0"/>
    <w:rsid w:val="00747FA6"/>
    <w:rsid w:val="00771E86"/>
    <w:rsid w:val="00792342"/>
    <w:rsid w:val="007977A8"/>
    <w:rsid w:val="007B512A"/>
    <w:rsid w:val="007C2097"/>
    <w:rsid w:val="007D6A07"/>
    <w:rsid w:val="007F7259"/>
    <w:rsid w:val="008040A8"/>
    <w:rsid w:val="008167CB"/>
    <w:rsid w:val="008279FA"/>
    <w:rsid w:val="00836E18"/>
    <w:rsid w:val="008626E7"/>
    <w:rsid w:val="00870EE7"/>
    <w:rsid w:val="00873257"/>
    <w:rsid w:val="008863B9"/>
    <w:rsid w:val="0088692D"/>
    <w:rsid w:val="008A2EC1"/>
    <w:rsid w:val="008A45A6"/>
    <w:rsid w:val="008B3C88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52DC"/>
    <w:rsid w:val="00955358"/>
    <w:rsid w:val="009741B3"/>
    <w:rsid w:val="009777D9"/>
    <w:rsid w:val="00991B88"/>
    <w:rsid w:val="009A5753"/>
    <w:rsid w:val="009A579D"/>
    <w:rsid w:val="009C0F4B"/>
    <w:rsid w:val="009E3297"/>
    <w:rsid w:val="009E7AC6"/>
    <w:rsid w:val="009F12A8"/>
    <w:rsid w:val="009F734F"/>
    <w:rsid w:val="00A01260"/>
    <w:rsid w:val="00A17B5A"/>
    <w:rsid w:val="00A246B6"/>
    <w:rsid w:val="00A47E70"/>
    <w:rsid w:val="00A50CF0"/>
    <w:rsid w:val="00A7671C"/>
    <w:rsid w:val="00AA2CBC"/>
    <w:rsid w:val="00AB0C42"/>
    <w:rsid w:val="00AC5820"/>
    <w:rsid w:val="00AD1CD8"/>
    <w:rsid w:val="00B258BB"/>
    <w:rsid w:val="00B353A8"/>
    <w:rsid w:val="00B35560"/>
    <w:rsid w:val="00B47E63"/>
    <w:rsid w:val="00B67B97"/>
    <w:rsid w:val="00B968C8"/>
    <w:rsid w:val="00BA3EC5"/>
    <w:rsid w:val="00BA51D9"/>
    <w:rsid w:val="00BB5DFC"/>
    <w:rsid w:val="00BD279D"/>
    <w:rsid w:val="00BD6BB8"/>
    <w:rsid w:val="00C630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256"/>
    <w:rsid w:val="00DE34CF"/>
    <w:rsid w:val="00DF1DA2"/>
    <w:rsid w:val="00E13F3D"/>
    <w:rsid w:val="00E34898"/>
    <w:rsid w:val="00E74850"/>
    <w:rsid w:val="00EB09B7"/>
    <w:rsid w:val="00EC2FFF"/>
    <w:rsid w:val="00ED5BE3"/>
    <w:rsid w:val="00EE7D7C"/>
    <w:rsid w:val="00F24017"/>
    <w:rsid w:val="00F25D98"/>
    <w:rsid w:val="00F300FB"/>
    <w:rsid w:val="00F435DB"/>
    <w:rsid w:val="00F828A6"/>
    <w:rsid w:val="00F95115"/>
    <w:rsid w:val="00FA6A6C"/>
    <w:rsid w:val="00FB6386"/>
    <w:rsid w:val="00FE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E7AC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AC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E7AC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9E7AC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7A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A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7AC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B3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1763</Words>
  <Characters>8658</Characters>
  <Application>Microsoft Office Word</Application>
  <DocSecurity>0</DocSecurity>
  <Lines>240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12</cp:revision>
  <cp:lastPrinted>1900-01-01T08:00:00Z</cp:lastPrinted>
  <dcterms:created xsi:type="dcterms:W3CDTF">2026-01-20T23:23:00Z</dcterms:created>
  <dcterms:modified xsi:type="dcterms:W3CDTF">2026-01-29T22:15:00Z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